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A70" w:rsidRDefault="00974A70" w:rsidP="00974A70">
      <w:pPr>
        <w:pStyle w:val="CRCoverPage"/>
        <w:tabs>
          <w:tab w:val="right" w:pos="9639"/>
        </w:tabs>
        <w:spacing w:after="0"/>
        <w:rPr>
          <w:b/>
          <w:i/>
          <w:noProof/>
          <w:sz w:val="28"/>
          <w:lang w:eastAsia="zh-CN"/>
        </w:rPr>
      </w:pPr>
      <w:r>
        <w:rPr>
          <w:rFonts w:cs="Arial"/>
          <w:b/>
          <w:noProof/>
          <w:sz w:val="24"/>
        </w:rPr>
        <w:t>SA WG2 Meeting #1</w:t>
      </w:r>
      <w:r w:rsidR="00C07F8D">
        <w:rPr>
          <w:rFonts w:cs="Arial" w:hint="eastAsia"/>
          <w:b/>
          <w:noProof/>
          <w:sz w:val="24"/>
          <w:lang w:eastAsia="zh-CN"/>
        </w:rPr>
        <w:t>50</w:t>
      </w:r>
      <w:r>
        <w:rPr>
          <w:rFonts w:cs="Arial"/>
          <w:b/>
          <w:noProof/>
          <w:sz w:val="24"/>
        </w:rPr>
        <w:t>e</w:t>
      </w:r>
      <w:r>
        <w:rPr>
          <w:b/>
          <w:i/>
          <w:noProof/>
          <w:sz w:val="28"/>
        </w:rPr>
        <w:tab/>
      </w:r>
      <w:r w:rsidR="00AF374B" w:rsidRPr="00AF374B">
        <w:rPr>
          <w:rFonts w:cs="Arial"/>
          <w:b/>
          <w:noProof/>
          <w:sz w:val="24"/>
        </w:rPr>
        <w:t>S2-</w:t>
      </w:r>
      <w:r w:rsidR="00C35ADE" w:rsidRPr="00C35ADE">
        <w:rPr>
          <w:rFonts w:cs="Arial"/>
          <w:b/>
          <w:noProof/>
          <w:sz w:val="24"/>
        </w:rPr>
        <w:t>2202855</w:t>
      </w:r>
    </w:p>
    <w:p w:rsidR="00974A70" w:rsidRDefault="00C07F8D" w:rsidP="00974A70">
      <w:pPr>
        <w:pStyle w:val="CRCoverPage"/>
        <w:outlineLvl w:val="0"/>
        <w:rPr>
          <w:b/>
          <w:noProof/>
          <w:sz w:val="24"/>
        </w:rPr>
      </w:pPr>
      <w:bookmarkStart w:id="0" w:name="_Hlk91755148"/>
      <w:bookmarkStart w:id="1" w:name="_Hlk92114058"/>
      <w:r>
        <w:rPr>
          <w:rFonts w:cs="Arial" w:hint="eastAsia"/>
          <w:b/>
          <w:bCs/>
          <w:sz w:val="24"/>
          <w:lang w:eastAsia="zh-CN"/>
        </w:rPr>
        <w:t>April</w:t>
      </w:r>
      <w:r w:rsidR="00BC5F1D">
        <w:rPr>
          <w:rFonts w:cs="Arial"/>
          <w:b/>
          <w:bCs/>
          <w:sz w:val="24"/>
        </w:rPr>
        <w:t xml:space="preserve"> </w:t>
      </w:r>
      <w:r>
        <w:rPr>
          <w:rFonts w:cs="Arial" w:hint="eastAsia"/>
          <w:b/>
          <w:bCs/>
          <w:sz w:val="24"/>
          <w:lang w:eastAsia="zh-CN"/>
        </w:rPr>
        <w:t>6</w:t>
      </w:r>
      <w:r w:rsidR="00BC5F1D">
        <w:rPr>
          <w:rFonts w:cs="Arial"/>
          <w:b/>
          <w:bCs/>
          <w:sz w:val="24"/>
        </w:rPr>
        <w:t xml:space="preserve"> – </w:t>
      </w:r>
      <w:r>
        <w:rPr>
          <w:rFonts w:cs="Arial" w:hint="eastAsia"/>
          <w:b/>
          <w:bCs/>
          <w:sz w:val="24"/>
          <w:lang w:eastAsia="zh-CN"/>
        </w:rPr>
        <w:t>12</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p>
    <w:p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314223">
        <w:rPr>
          <w:rFonts w:ascii="Arial" w:hAnsi="Arial" w:cs="Arial" w:hint="eastAsia"/>
          <w:b/>
          <w:lang w:eastAsia="zh-CN"/>
        </w:rPr>
        <w:t xml:space="preserve">Tactile </w:t>
      </w:r>
      <w:r w:rsidR="009C4ED2">
        <w:rPr>
          <w:rFonts w:ascii="Arial" w:hAnsi="Arial" w:cs="Arial" w:hint="eastAsia"/>
          <w:b/>
          <w:lang w:eastAsia="zh-CN"/>
        </w:rPr>
        <w:t xml:space="preserve">Internet definition introduction </w:t>
      </w:r>
      <w:r w:rsidR="005F6601">
        <w:rPr>
          <w:rFonts w:ascii="Arial" w:hAnsi="Arial" w:cs="Arial" w:hint="eastAsia"/>
          <w:b/>
          <w:lang w:eastAsia="zh-CN"/>
        </w:rPr>
        <w:t xml:space="preserve"> </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DF1F2A">
        <w:rPr>
          <w:rFonts w:ascii="Arial" w:hAnsi="Arial" w:cs="Arial" w:hint="eastAsia"/>
          <w:b/>
          <w:lang w:eastAsia="zh-CN"/>
        </w:rPr>
        <w:t>9.19</w:t>
      </w:r>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2A4A91">
        <w:rPr>
          <w:rFonts w:ascii="Arial" w:hAnsi="Arial" w:cs="Arial"/>
          <w:b/>
        </w:rPr>
        <w:t>FS_</w:t>
      </w:r>
      <w:r w:rsidR="002A4A91">
        <w:rPr>
          <w:rFonts w:ascii="Arial" w:hAnsi="Arial" w:cs="Arial" w:hint="eastAsia"/>
          <w:b/>
          <w:lang w:eastAsia="zh-CN"/>
        </w:rPr>
        <w:t>XRM</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Propose</w:t>
      </w:r>
      <w:r w:rsidR="005E0007">
        <w:rPr>
          <w:rFonts w:ascii="Arial" w:hAnsi="Arial" w:cs="Arial" w:hint="eastAsia"/>
          <w:i/>
          <w:lang w:eastAsia="zh-CN"/>
        </w:rPr>
        <w:t xml:space="preserve"> to introduce</w:t>
      </w:r>
      <w:r w:rsidR="009578A4">
        <w:rPr>
          <w:rFonts w:ascii="Arial" w:hAnsi="Arial" w:cs="Arial" w:hint="eastAsia"/>
          <w:i/>
          <w:lang w:eastAsia="zh-CN"/>
        </w:rPr>
        <w:t xml:space="preserve"> </w:t>
      </w:r>
      <w:r w:rsidR="009C4ED2">
        <w:rPr>
          <w:rFonts w:ascii="Arial" w:hAnsi="Arial" w:cs="Arial" w:hint="eastAsia"/>
          <w:i/>
          <w:lang w:eastAsia="zh-CN"/>
        </w:rPr>
        <w:t>the definition of tactile internet</w:t>
      </w:r>
      <w:r w:rsidR="00062131">
        <w:rPr>
          <w:rFonts w:ascii="Arial" w:hAnsi="Arial" w:cs="Arial" w:hint="eastAsia"/>
          <w:i/>
          <w:lang w:eastAsia="zh-CN"/>
        </w:rPr>
        <w:t>.</w:t>
      </w:r>
    </w:p>
    <w:p w:rsidR="0073440A" w:rsidRDefault="00974A70" w:rsidP="0073440A">
      <w:pPr>
        <w:pStyle w:val="1"/>
        <w:rPr>
          <w:lang w:eastAsia="zh-CN"/>
        </w:rPr>
      </w:pPr>
      <w:r>
        <w:t>1</w:t>
      </w:r>
      <w:r w:rsidR="00B2799D">
        <w:rPr>
          <w:rFonts w:hint="eastAsia"/>
          <w:lang w:eastAsia="zh-CN"/>
        </w:rPr>
        <w:t xml:space="preserve"> </w:t>
      </w:r>
      <w:r w:rsidR="0073440A">
        <w:t>Discussion</w:t>
      </w:r>
    </w:p>
    <w:p w:rsidR="006F4C26" w:rsidRDefault="006F4C26">
      <w:pPr>
        <w:rPr>
          <w:lang w:eastAsia="zh-CN"/>
        </w:rPr>
      </w:pPr>
    </w:p>
    <w:p w:rsidR="0073440A" w:rsidRDefault="00CA0C1D" w:rsidP="0073440A">
      <w:pPr>
        <w:pStyle w:val="1"/>
      </w:pPr>
      <w:r>
        <w:t>2</w:t>
      </w:r>
      <w:r w:rsidR="0073440A">
        <w:t xml:space="preserve"> Proposal</w:t>
      </w:r>
    </w:p>
    <w:p w:rsidR="00000AD9" w:rsidRPr="00AA71B9" w:rsidRDefault="000C06A7" w:rsidP="00420457">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update TR 23.</w:t>
      </w:r>
      <w:r w:rsidR="005F179B">
        <w:rPr>
          <w:rFonts w:ascii="Arial" w:hAnsi="Arial" w:cs="Arial" w:hint="eastAsia"/>
          <w:b/>
          <w:lang w:eastAsia="zh-CN"/>
        </w:rPr>
        <w:t>700-60</w:t>
      </w:r>
      <w:r w:rsidR="00093677">
        <w:rPr>
          <w:rFonts w:ascii="Arial" w:hAnsi="Arial" w:cs="Arial" w:hint="eastAsia"/>
          <w:b/>
          <w:lang w:eastAsia="zh-CN"/>
        </w:rPr>
        <w:t xml:space="preserve"> v0.1.0</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EC5F59">
        <w:rPr>
          <w:rFonts w:ascii="Arial" w:hAnsi="Arial" w:cs="Arial" w:hint="eastAsia"/>
          <w:b/>
          <w:lang w:eastAsia="zh-CN"/>
        </w:rPr>
        <w:t>XRM</w:t>
      </w:r>
      <w:r w:rsidR="00CA0C1D" w:rsidRPr="00CA0C1D">
        <w:rPr>
          <w:rFonts w:ascii="Arial" w:hAnsi="Arial" w:cs="Arial"/>
          <w:b/>
        </w:rPr>
        <w:t xml:space="preserve"> </w:t>
      </w:r>
      <w:r w:rsidR="00974A70">
        <w:rPr>
          <w:rFonts w:ascii="Arial" w:hAnsi="Arial" w:cs="Arial"/>
          <w:b/>
        </w:rPr>
        <w:t>as follows</w:t>
      </w:r>
    </w:p>
    <w:p w:rsidR="0090022D" w:rsidRPr="005A2371" w:rsidRDefault="0090022D" w:rsidP="00B2799D">
      <w:pPr>
        <w:pStyle w:val="1"/>
        <w:ind w:left="0" w:firstLine="0"/>
        <w:rPr>
          <w:lang w:eastAsia="zh-CN"/>
        </w:rPr>
      </w:pPr>
      <w:bookmarkStart w:id="4" w:name="_Hlk92215149"/>
      <w:bookmarkEnd w:id="3"/>
    </w:p>
    <w:p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5" w:name="_Toc435670433"/>
      <w:bookmarkStart w:id="6" w:name="_Toc436124703"/>
      <w:bookmarkStart w:id="7" w:name="_Toc509905226"/>
      <w:bookmarkStart w:id="8" w:name="_Toc510604403"/>
      <w:bookmarkStart w:id="9" w:name="_Toc22214904"/>
      <w:bookmarkStart w:id="10" w:name="_Toc23254037"/>
      <w:r w:rsidRPr="00B2799D">
        <w:rPr>
          <w:rFonts w:ascii="Arial" w:eastAsia="Malgun Gothic" w:hAnsi="Arial" w:cs="Arial"/>
          <w:color w:val="FF0000"/>
          <w:sz w:val="28"/>
          <w:szCs w:val="28"/>
          <w:lang w:val="en-US"/>
        </w:rPr>
        <w:t xml:space="preserve">* * * * </w:t>
      </w:r>
      <w:r>
        <w:rPr>
          <w:rFonts w:ascii="Arial" w:eastAsia="宋体"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2E6FB3" w:rsidRPr="002E6FB3" w:rsidRDefault="002E6FB3" w:rsidP="002E6FB3">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11" w:name="_Toc97036687"/>
      <w:bookmarkEnd w:id="4"/>
      <w:bookmarkEnd w:id="5"/>
      <w:bookmarkEnd w:id="6"/>
      <w:bookmarkEnd w:id="7"/>
      <w:bookmarkEnd w:id="8"/>
      <w:bookmarkEnd w:id="9"/>
      <w:bookmarkEnd w:id="10"/>
      <w:r w:rsidRPr="002E6FB3">
        <w:rPr>
          <w:rFonts w:ascii="Arial" w:hAnsi="Arial"/>
          <w:color w:val="auto"/>
          <w:sz w:val="36"/>
          <w:lang w:eastAsia="en-US"/>
        </w:rPr>
        <w:t>2</w:t>
      </w:r>
      <w:r w:rsidRPr="002E6FB3">
        <w:rPr>
          <w:rFonts w:ascii="Arial" w:hAnsi="Arial"/>
          <w:color w:val="auto"/>
          <w:sz w:val="36"/>
          <w:lang w:eastAsia="en-US"/>
        </w:rPr>
        <w:tab/>
        <w:t>References</w:t>
      </w:r>
      <w:bookmarkEnd w:id="11"/>
    </w:p>
    <w:p w:rsidR="002E6FB3" w:rsidRPr="002E6FB3" w:rsidRDefault="002E6FB3" w:rsidP="002E6FB3">
      <w:pPr>
        <w:overflowPunct/>
        <w:autoSpaceDE/>
        <w:autoSpaceDN/>
        <w:adjustRightInd/>
        <w:textAlignment w:val="auto"/>
        <w:rPr>
          <w:color w:val="auto"/>
          <w:lang w:eastAsia="en-US"/>
        </w:rPr>
      </w:pPr>
      <w:r w:rsidRPr="002E6FB3">
        <w:rPr>
          <w:color w:val="auto"/>
          <w:lang w:eastAsia="en-US"/>
        </w:rPr>
        <w:t>The following documents contain provisions which, through reference in this text, constitute provisions of the present document.</w:t>
      </w:r>
    </w:p>
    <w:p w:rsidR="002E6FB3" w:rsidRPr="002E6FB3" w:rsidRDefault="002E6FB3" w:rsidP="002E6FB3">
      <w:pPr>
        <w:overflowPunct/>
        <w:autoSpaceDE/>
        <w:autoSpaceDN/>
        <w:adjustRightInd/>
        <w:ind w:left="568" w:hanging="284"/>
        <w:textAlignment w:val="auto"/>
        <w:rPr>
          <w:color w:val="auto"/>
          <w:lang w:eastAsia="en-US"/>
        </w:rPr>
      </w:pPr>
      <w:r w:rsidRPr="002E6FB3">
        <w:rPr>
          <w:color w:val="auto"/>
          <w:lang w:eastAsia="en-US"/>
        </w:rPr>
        <w:t>-</w:t>
      </w:r>
      <w:r w:rsidRPr="002E6FB3">
        <w:rPr>
          <w:color w:val="auto"/>
          <w:lang w:eastAsia="en-US"/>
        </w:rPr>
        <w:tab/>
        <w:t>References are either specific (identified by date of publication, edition number, version number, etc.) or non</w:t>
      </w:r>
      <w:r w:rsidRPr="002E6FB3">
        <w:rPr>
          <w:color w:val="auto"/>
          <w:lang w:eastAsia="en-US"/>
        </w:rPr>
        <w:noBreakHyphen/>
        <w:t>specific.</w:t>
      </w:r>
    </w:p>
    <w:p w:rsidR="002E6FB3" w:rsidRPr="002E6FB3" w:rsidRDefault="002E6FB3" w:rsidP="002E6FB3">
      <w:pPr>
        <w:overflowPunct/>
        <w:autoSpaceDE/>
        <w:autoSpaceDN/>
        <w:adjustRightInd/>
        <w:ind w:left="568" w:hanging="284"/>
        <w:textAlignment w:val="auto"/>
        <w:rPr>
          <w:color w:val="auto"/>
          <w:lang w:eastAsia="en-US"/>
        </w:rPr>
      </w:pPr>
      <w:r w:rsidRPr="002E6FB3">
        <w:rPr>
          <w:color w:val="auto"/>
          <w:lang w:eastAsia="en-US"/>
        </w:rPr>
        <w:t>-</w:t>
      </w:r>
      <w:r w:rsidRPr="002E6FB3">
        <w:rPr>
          <w:color w:val="auto"/>
          <w:lang w:eastAsia="en-US"/>
        </w:rPr>
        <w:tab/>
        <w:t>For a specific reference, subsequent revisions do not apply.</w:t>
      </w:r>
    </w:p>
    <w:p w:rsidR="002E6FB3" w:rsidRPr="002E6FB3" w:rsidRDefault="002E6FB3" w:rsidP="002E6FB3">
      <w:pPr>
        <w:overflowPunct/>
        <w:autoSpaceDE/>
        <w:autoSpaceDN/>
        <w:adjustRightInd/>
        <w:ind w:left="568" w:hanging="284"/>
        <w:textAlignment w:val="auto"/>
        <w:rPr>
          <w:color w:val="auto"/>
          <w:lang w:eastAsia="en-US"/>
        </w:rPr>
      </w:pPr>
      <w:r w:rsidRPr="002E6FB3">
        <w:rPr>
          <w:color w:val="auto"/>
          <w:lang w:eastAsia="en-US"/>
        </w:rPr>
        <w:t>-</w:t>
      </w:r>
      <w:r w:rsidRPr="002E6FB3">
        <w:rPr>
          <w:color w:val="auto"/>
          <w:lang w:eastAsia="en-US"/>
        </w:rPr>
        <w:tab/>
        <w:t>For a non-specific reference, the latest version applies. In the case of a reference to a 3GPP document (including a GSM document), a non-specific reference implicitly refers to the latest version of that document in the same Release as the present document.</w:t>
      </w:r>
    </w:p>
    <w:p w:rsidR="002E6FB3" w:rsidRPr="002E6FB3" w:rsidRDefault="002E6FB3" w:rsidP="002E6FB3">
      <w:pPr>
        <w:keepLines/>
        <w:overflowPunct/>
        <w:autoSpaceDE/>
        <w:autoSpaceDN/>
        <w:adjustRightInd/>
        <w:ind w:left="1702" w:hanging="1418"/>
        <w:textAlignment w:val="auto"/>
        <w:rPr>
          <w:color w:val="auto"/>
          <w:lang w:eastAsia="en-US"/>
        </w:rPr>
      </w:pPr>
      <w:r w:rsidRPr="002E6FB3">
        <w:rPr>
          <w:color w:val="auto"/>
          <w:lang w:eastAsia="en-US"/>
        </w:rPr>
        <w:t>[1]</w:t>
      </w:r>
      <w:r w:rsidRPr="002E6FB3">
        <w:rPr>
          <w:color w:val="auto"/>
          <w:lang w:eastAsia="en-US"/>
        </w:rPr>
        <w:tab/>
        <w:t>3GPP TR 21.905: "Vocabulary for 3GPP Specifications".</w:t>
      </w:r>
    </w:p>
    <w:p w:rsidR="002E6FB3" w:rsidRPr="002E6FB3" w:rsidRDefault="002E6FB3" w:rsidP="002E6FB3">
      <w:pPr>
        <w:keepLines/>
        <w:overflowPunct/>
        <w:autoSpaceDE/>
        <w:autoSpaceDN/>
        <w:adjustRightInd/>
        <w:ind w:left="1702" w:hanging="1418"/>
        <w:textAlignment w:val="auto"/>
        <w:rPr>
          <w:color w:val="auto"/>
          <w:lang w:eastAsia="en-US"/>
        </w:rPr>
      </w:pPr>
      <w:r w:rsidRPr="002E6FB3">
        <w:rPr>
          <w:color w:val="auto"/>
          <w:lang w:eastAsia="en-US"/>
        </w:rPr>
        <w:t>[</w:t>
      </w:r>
      <w:r w:rsidRPr="002E6FB3">
        <w:rPr>
          <w:rFonts w:hint="eastAsia"/>
          <w:color w:val="auto"/>
          <w:lang w:eastAsia="zh-CN"/>
        </w:rPr>
        <w:t>2</w:t>
      </w:r>
      <w:r w:rsidRPr="002E6FB3">
        <w:rPr>
          <w:color w:val="auto"/>
          <w:lang w:eastAsia="en-US"/>
        </w:rPr>
        <w:t>]</w:t>
      </w:r>
      <w:r w:rsidRPr="002E6FB3">
        <w:rPr>
          <w:color w:val="auto"/>
          <w:lang w:eastAsia="en-US"/>
        </w:rPr>
        <w:tab/>
        <w:t>3GPP TS 23.501: "System Architecture for the 5G System (5GS); Stage 2".</w:t>
      </w:r>
    </w:p>
    <w:p w:rsidR="002E6FB3" w:rsidRPr="002E6FB3" w:rsidRDefault="002E6FB3" w:rsidP="002E6FB3">
      <w:pPr>
        <w:keepLines/>
        <w:overflowPunct/>
        <w:autoSpaceDE/>
        <w:autoSpaceDN/>
        <w:adjustRightInd/>
        <w:ind w:left="1702" w:hanging="1418"/>
        <w:textAlignment w:val="auto"/>
        <w:rPr>
          <w:color w:val="auto"/>
          <w:lang w:eastAsia="en-US"/>
        </w:rPr>
      </w:pPr>
      <w:r w:rsidRPr="002E6FB3">
        <w:rPr>
          <w:color w:val="auto"/>
          <w:lang w:eastAsia="en-US"/>
        </w:rPr>
        <w:t>[</w:t>
      </w:r>
      <w:r w:rsidRPr="002E6FB3">
        <w:rPr>
          <w:rFonts w:hint="eastAsia"/>
          <w:color w:val="auto"/>
          <w:lang w:eastAsia="zh-CN"/>
        </w:rPr>
        <w:t>3</w:t>
      </w:r>
      <w:r w:rsidRPr="002E6FB3">
        <w:rPr>
          <w:color w:val="auto"/>
          <w:lang w:eastAsia="en-US"/>
        </w:rPr>
        <w:t>]</w:t>
      </w:r>
      <w:r w:rsidRPr="002E6FB3">
        <w:rPr>
          <w:color w:val="auto"/>
          <w:lang w:eastAsia="en-US"/>
        </w:rPr>
        <w:tab/>
        <w:t>3GPP TS 23.502: "Procedures for the 5G System; Stage 2".</w:t>
      </w:r>
    </w:p>
    <w:p w:rsidR="002E6FB3" w:rsidRPr="002E6FB3" w:rsidRDefault="002E6FB3" w:rsidP="002E6FB3">
      <w:pPr>
        <w:keepLines/>
        <w:overflowPunct/>
        <w:autoSpaceDE/>
        <w:autoSpaceDN/>
        <w:adjustRightInd/>
        <w:ind w:left="1702" w:hanging="1418"/>
        <w:textAlignment w:val="auto"/>
        <w:rPr>
          <w:color w:val="auto"/>
          <w:lang w:eastAsia="en-US"/>
        </w:rPr>
      </w:pPr>
      <w:r w:rsidRPr="002E6FB3">
        <w:rPr>
          <w:color w:val="auto"/>
          <w:lang w:eastAsia="en-US"/>
        </w:rPr>
        <w:t>[</w:t>
      </w:r>
      <w:r w:rsidRPr="002E6FB3">
        <w:rPr>
          <w:rFonts w:hint="eastAsia"/>
          <w:color w:val="auto"/>
          <w:lang w:eastAsia="zh-CN"/>
        </w:rPr>
        <w:t>4</w:t>
      </w:r>
      <w:r w:rsidRPr="002E6FB3">
        <w:rPr>
          <w:color w:val="auto"/>
          <w:lang w:eastAsia="en-US"/>
        </w:rPr>
        <w:t>]</w:t>
      </w:r>
      <w:r w:rsidRPr="002E6FB3">
        <w:rPr>
          <w:color w:val="auto"/>
          <w:lang w:eastAsia="en-US"/>
        </w:rPr>
        <w:tab/>
        <w:t>3GPP TS 23.503: "Policy and charging control framework for the 5G System (5GS); Stage 2".</w:t>
      </w:r>
    </w:p>
    <w:p w:rsidR="002E6FB3" w:rsidRPr="002E6FB3" w:rsidRDefault="002E6FB3" w:rsidP="002E6FB3">
      <w:pPr>
        <w:keepLines/>
        <w:overflowPunct/>
        <w:autoSpaceDE/>
        <w:autoSpaceDN/>
        <w:adjustRightInd/>
        <w:ind w:left="1702" w:hanging="1418"/>
        <w:textAlignment w:val="auto"/>
        <w:rPr>
          <w:color w:val="auto"/>
          <w:lang w:eastAsia="zh-CN"/>
        </w:rPr>
      </w:pPr>
      <w:r w:rsidRPr="002E6FB3">
        <w:rPr>
          <w:color w:val="auto"/>
          <w:lang w:eastAsia="en-US"/>
        </w:rPr>
        <w:t>[</w:t>
      </w:r>
      <w:r w:rsidRPr="002E6FB3">
        <w:rPr>
          <w:rFonts w:hint="eastAsia"/>
          <w:color w:val="auto"/>
          <w:lang w:eastAsia="zh-CN"/>
        </w:rPr>
        <w:t>5</w:t>
      </w:r>
      <w:r w:rsidRPr="002E6FB3">
        <w:rPr>
          <w:color w:val="auto"/>
          <w:lang w:eastAsia="en-US"/>
        </w:rPr>
        <w:t xml:space="preserve">] </w:t>
      </w:r>
      <w:r w:rsidRPr="002E6FB3">
        <w:rPr>
          <w:color w:val="auto"/>
          <w:lang w:eastAsia="en-US"/>
        </w:rPr>
        <w:tab/>
        <w:t>3GPP TS 22.261: "Service requirements for the 5G system; Stage 1".</w:t>
      </w:r>
    </w:p>
    <w:p w:rsidR="002E6FB3" w:rsidRPr="002E6FB3" w:rsidRDefault="002E6FB3" w:rsidP="002E6FB3">
      <w:pPr>
        <w:keepLines/>
        <w:overflowPunct/>
        <w:autoSpaceDE/>
        <w:autoSpaceDN/>
        <w:adjustRightInd/>
        <w:ind w:left="1702" w:hanging="1418"/>
        <w:textAlignment w:val="auto"/>
        <w:rPr>
          <w:color w:val="auto"/>
          <w:lang w:eastAsia="zh-CN"/>
        </w:rPr>
      </w:pPr>
      <w:r w:rsidRPr="002E6FB3">
        <w:rPr>
          <w:rFonts w:hint="eastAsia"/>
          <w:color w:val="auto"/>
          <w:lang w:eastAsia="zh-CN"/>
        </w:rPr>
        <w:t>[6]</w:t>
      </w:r>
      <w:r w:rsidRPr="002E6FB3">
        <w:rPr>
          <w:rFonts w:hint="eastAsia"/>
          <w:color w:val="auto"/>
          <w:lang w:eastAsia="zh-CN"/>
        </w:rPr>
        <w:tab/>
        <w:t>3GPP TR 22.847:</w:t>
      </w:r>
      <w:r w:rsidRPr="002E6FB3">
        <w:rPr>
          <w:color w:val="auto"/>
          <w:lang w:eastAsia="en-US"/>
        </w:rPr>
        <w:t xml:space="preserve"> </w:t>
      </w:r>
      <w:r w:rsidRPr="002E6FB3">
        <w:rPr>
          <w:color w:val="auto"/>
          <w:lang w:eastAsia="zh-CN"/>
        </w:rPr>
        <w:t>"Study on supporting tactile and multi-modality communication services; Stage 1".</w:t>
      </w:r>
    </w:p>
    <w:p w:rsidR="00735005" w:rsidRDefault="002E6FB3" w:rsidP="002E6FB3">
      <w:pPr>
        <w:keepLines/>
        <w:overflowPunct/>
        <w:autoSpaceDE/>
        <w:autoSpaceDN/>
        <w:adjustRightInd/>
        <w:ind w:left="1702" w:hanging="1418"/>
        <w:textAlignment w:val="auto"/>
        <w:rPr>
          <w:ins w:id="12" w:author="cmcc" w:date="2022-03-29T15:53:00Z"/>
          <w:color w:val="auto"/>
          <w:lang w:eastAsia="zh-CN"/>
        </w:rPr>
      </w:pPr>
      <w:ins w:id="13" w:author="cmcc" w:date="2022-03-29T15:53:00Z">
        <w:r>
          <w:rPr>
            <w:rFonts w:hint="eastAsia"/>
            <w:color w:val="auto"/>
            <w:lang w:eastAsia="zh-CN"/>
          </w:rPr>
          <w:t>[x]</w:t>
        </w:r>
      </w:ins>
      <w:ins w:id="14" w:author="cmcc" w:date="2022-03-29T15:55:00Z">
        <w:r>
          <w:rPr>
            <w:rFonts w:hint="eastAsia"/>
            <w:color w:val="auto"/>
            <w:lang w:eastAsia="zh-CN"/>
          </w:rPr>
          <w:tab/>
        </w:r>
        <w:r w:rsidRPr="002E6FB3">
          <w:rPr>
            <w:color w:val="auto"/>
            <w:lang w:eastAsia="zh-CN"/>
          </w:rPr>
          <w:t>IEEE SA, "P1918.1 - Tactile Internet: Application Scenarios, Definitions and Terminology, Architecture, Functions, and Technical Assumptions"</w:t>
        </w:r>
        <w:r>
          <w:rPr>
            <w:rFonts w:hint="eastAsia"/>
            <w:color w:val="auto"/>
            <w:lang w:eastAsia="zh-CN"/>
          </w:rPr>
          <w:t>,</w:t>
        </w:r>
        <w:r w:rsidRPr="002E6FB3">
          <w:rPr>
            <w:color w:val="auto"/>
            <w:lang w:eastAsia="zh-CN"/>
          </w:rPr>
          <w:t xml:space="preserve"> https://standards.ieee.org/project/1918_1.html</w:t>
        </w:r>
      </w:ins>
    </w:p>
    <w:p w:rsidR="002E6FB3" w:rsidRDefault="002E6FB3" w:rsidP="00735005">
      <w:pPr>
        <w:overflowPunct/>
        <w:autoSpaceDE/>
        <w:autoSpaceDN/>
        <w:adjustRightInd/>
        <w:ind w:left="568" w:hanging="284"/>
        <w:textAlignment w:val="auto"/>
        <w:rPr>
          <w:ins w:id="15" w:author="cmcc" w:date="2022-03-29T15:53:00Z"/>
          <w:color w:val="auto"/>
          <w:lang w:eastAsia="zh-CN"/>
        </w:rPr>
      </w:pPr>
    </w:p>
    <w:p w:rsidR="00710344" w:rsidRPr="00B2799D" w:rsidRDefault="00710344" w:rsidP="00710344">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val="en-US" w:eastAsia="zh-CN"/>
        </w:rPr>
      </w:pPr>
      <w:r w:rsidRPr="00B2799D">
        <w:rPr>
          <w:rFonts w:ascii="Arial" w:eastAsia="Malgun Gothic" w:hAnsi="Arial" w:cs="Arial"/>
          <w:color w:val="FF0000"/>
          <w:sz w:val="28"/>
          <w:szCs w:val="28"/>
          <w:lang w:val="en-US"/>
        </w:rPr>
        <w:lastRenderedPageBreak/>
        <w:t>* * * *</w:t>
      </w:r>
      <w:r>
        <w:rPr>
          <w:rFonts w:ascii="Arial" w:eastAsia="宋体" w:hAnsi="Arial" w:cs="Arial" w:hint="eastAsia"/>
          <w:color w:val="FF0000"/>
          <w:sz w:val="28"/>
          <w:szCs w:val="28"/>
          <w:lang w:val="en-US" w:eastAsia="zh-CN"/>
        </w:rPr>
        <w:t>second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2E6FB3" w:rsidRDefault="002E6FB3" w:rsidP="00735005">
      <w:pPr>
        <w:overflowPunct/>
        <w:autoSpaceDE/>
        <w:autoSpaceDN/>
        <w:adjustRightInd/>
        <w:ind w:left="568" w:hanging="284"/>
        <w:textAlignment w:val="auto"/>
        <w:rPr>
          <w:color w:val="auto"/>
          <w:lang w:eastAsia="zh-CN"/>
        </w:rPr>
      </w:pPr>
    </w:p>
    <w:p w:rsidR="00E77A26" w:rsidRPr="00E77A26" w:rsidRDefault="00E77A26" w:rsidP="00E77A26">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16" w:name="_Toc97526896"/>
      <w:r w:rsidRPr="00E77A26">
        <w:rPr>
          <w:rFonts w:ascii="Arial" w:hAnsi="Arial"/>
          <w:color w:val="auto"/>
          <w:sz w:val="32"/>
          <w:lang w:eastAsia="en-US"/>
        </w:rPr>
        <w:t>3.1</w:t>
      </w:r>
      <w:r w:rsidRPr="00E77A26">
        <w:rPr>
          <w:rFonts w:ascii="Arial" w:hAnsi="Arial"/>
          <w:color w:val="auto"/>
          <w:sz w:val="32"/>
          <w:lang w:eastAsia="en-US"/>
        </w:rPr>
        <w:tab/>
        <w:t>Terms</w:t>
      </w:r>
      <w:bookmarkEnd w:id="16"/>
    </w:p>
    <w:p w:rsidR="00E77A26" w:rsidRPr="00E77A26" w:rsidRDefault="00E77A26" w:rsidP="00E77A26">
      <w:pPr>
        <w:overflowPunct/>
        <w:autoSpaceDE/>
        <w:autoSpaceDN/>
        <w:adjustRightInd/>
        <w:textAlignment w:val="auto"/>
        <w:rPr>
          <w:color w:val="auto"/>
          <w:lang w:eastAsia="en-US"/>
        </w:rPr>
      </w:pPr>
      <w:r w:rsidRPr="00E77A26">
        <w:rPr>
          <w:color w:val="auto"/>
          <w:lang w:eastAsia="en-US"/>
        </w:rPr>
        <w:t>For the purposes of the present document, the terms given in TR 21.905 [1] and the following apply. A term defined in the present document takes precedence over the definition of the same term, if any, in TR 21.905 [1].</w:t>
      </w:r>
    </w:p>
    <w:p w:rsidR="00E77A26" w:rsidRPr="00E77A26" w:rsidRDefault="00E77A26" w:rsidP="00E77A26">
      <w:pPr>
        <w:keepLines/>
        <w:overflowPunct/>
        <w:autoSpaceDE/>
        <w:autoSpaceDN/>
        <w:adjustRightInd/>
        <w:textAlignment w:val="auto"/>
        <w:rPr>
          <w:color w:val="auto"/>
          <w:lang w:eastAsia="en-US"/>
        </w:rPr>
      </w:pPr>
      <w:r w:rsidRPr="00E77A26">
        <w:rPr>
          <w:b/>
          <w:color w:val="auto"/>
          <w:lang w:eastAsia="en-US"/>
        </w:rPr>
        <w:t>Video Slice</w:t>
      </w:r>
      <w:r w:rsidRPr="00E77A26">
        <w:rPr>
          <w:color w:val="auto"/>
          <w:lang w:eastAsia="en-US"/>
        </w:rPr>
        <w:t>: A spatially distinct region of a video frame that is encoded separately from other regions in the same frame.</w:t>
      </w:r>
    </w:p>
    <w:p w:rsidR="00E77A26" w:rsidRPr="00E77A26" w:rsidRDefault="00E77A26" w:rsidP="00E77A26">
      <w:pPr>
        <w:keepLines/>
        <w:ind w:left="1701" w:hanging="1417"/>
        <w:rPr>
          <w:rFonts w:eastAsia="Times New Roman"/>
          <w:color w:val="FF0000"/>
        </w:rPr>
      </w:pPr>
      <w:r w:rsidRPr="00E77A26">
        <w:rPr>
          <w:rFonts w:eastAsia="Times New Roman"/>
          <w:color w:val="FF0000"/>
        </w:rPr>
        <w:t>Editor's note:</w:t>
      </w:r>
      <w:r w:rsidRPr="00E77A26">
        <w:rPr>
          <w:rFonts w:eastAsia="Times New Roman"/>
          <w:color w:val="FF0000"/>
        </w:rPr>
        <w:tab/>
        <w:t>The Video Slice definition above needs to be confirmed by SA WG4.</w:t>
      </w:r>
    </w:p>
    <w:p w:rsidR="00E77A26" w:rsidRPr="00E77A26" w:rsidRDefault="00E77A26" w:rsidP="00E77A26">
      <w:pPr>
        <w:keepLines/>
        <w:overflowPunct/>
        <w:autoSpaceDE/>
        <w:autoSpaceDN/>
        <w:adjustRightInd/>
        <w:textAlignment w:val="auto"/>
        <w:rPr>
          <w:color w:val="auto"/>
          <w:lang w:eastAsia="en-US"/>
        </w:rPr>
      </w:pPr>
      <w:r w:rsidRPr="00E77A26">
        <w:rPr>
          <w:b/>
          <w:color w:val="auto"/>
          <w:lang w:eastAsia="en-US"/>
        </w:rPr>
        <w:t>PDU Set</w:t>
      </w:r>
      <w:r w:rsidRPr="00E77A26">
        <w:rPr>
          <w:color w:val="auto"/>
          <w:lang w:eastAsia="en-US"/>
        </w:rPr>
        <w:t>: A PDU Set is composed of one or more PDUs carrying the payload of one unit of information generated at the application level (e.g. a frame or video slice for XRM Services), which are of same importance requirement at application layer. All PDUs in a PDU Set are needed by the application layer to use the corresponding unit of information. In some cases, the application layer can still recover parts of the information unit, when some PDUs are missing.</w:t>
      </w:r>
    </w:p>
    <w:p w:rsidR="00E77A26" w:rsidRPr="00E77A26" w:rsidRDefault="00E77A26" w:rsidP="00E77A26">
      <w:pPr>
        <w:keepLines/>
        <w:overflowPunct/>
        <w:autoSpaceDE/>
        <w:autoSpaceDN/>
        <w:adjustRightInd/>
        <w:textAlignment w:val="auto"/>
        <w:rPr>
          <w:color w:val="auto"/>
          <w:lang w:eastAsia="en-US"/>
        </w:rPr>
      </w:pPr>
      <w:r w:rsidRPr="00E77A26">
        <w:rPr>
          <w:b/>
          <w:color w:val="auto"/>
          <w:lang w:eastAsia="en-US"/>
        </w:rPr>
        <w:t>Multi-modal Data</w:t>
      </w:r>
      <w:r w:rsidRPr="00E77A26">
        <w:rPr>
          <w:color w:val="auto"/>
          <w:lang w:eastAsia="en-US"/>
        </w:rPr>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rsidR="00E77A26" w:rsidRDefault="00E77A26" w:rsidP="00E77A26">
      <w:pPr>
        <w:overflowPunct/>
        <w:autoSpaceDE/>
        <w:autoSpaceDN/>
        <w:adjustRightInd/>
        <w:ind w:left="568" w:hanging="284"/>
        <w:textAlignment w:val="auto"/>
        <w:rPr>
          <w:color w:val="auto"/>
          <w:lang w:eastAsia="zh-CN"/>
        </w:rPr>
      </w:pPr>
      <w:r w:rsidRPr="00E77A26">
        <w:rPr>
          <w:color w:val="auto"/>
          <w:lang w:eastAsia="zh-CN"/>
        </w:rPr>
        <w:t>NOTE:</w:t>
      </w:r>
      <w:r w:rsidRPr="00E77A26">
        <w:rPr>
          <w:color w:val="auto"/>
          <w:lang w:eastAsia="zh-CN"/>
        </w:rPr>
        <w:tab/>
        <w:t>This definition was taken from TR 22.847 [</w:t>
      </w:r>
      <w:r w:rsidRPr="00E77A26">
        <w:rPr>
          <w:rFonts w:hint="eastAsia"/>
          <w:color w:val="auto"/>
          <w:lang w:eastAsia="zh-CN"/>
        </w:rPr>
        <w:t>6</w:t>
      </w:r>
      <w:r w:rsidRPr="00E77A26">
        <w:rPr>
          <w:color w:val="auto"/>
          <w:lang w:eastAsia="zh-CN"/>
        </w:rPr>
        <w:t>].</w:t>
      </w:r>
    </w:p>
    <w:p w:rsidR="00E77A26" w:rsidRPr="00E77A26" w:rsidRDefault="00E77A26" w:rsidP="00E77A26">
      <w:pPr>
        <w:keepLines/>
        <w:overflowPunct/>
        <w:autoSpaceDE/>
        <w:autoSpaceDN/>
        <w:adjustRightInd/>
        <w:textAlignment w:val="auto"/>
        <w:rPr>
          <w:ins w:id="17" w:author="cmcc" w:date="2022-03-29T15:52:00Z"/>
          <w:b/>
          <w:color w:val="auto"/>
          <w:lang w:eastAsia="en-US"/>
        </w:rPr>
      </w:pPr>
      <w:ins w:id="18" w:author="cmcc" w:date="2022-03-29T15:52:00Z">
        <w:r w:rsidRPr="00E77A26">
          <w:rPr>
            <w:b/>
            <w:color w:val="auto"/>
            <w:lang w:eastAsia="en-US"/>
          </w:rPr>
          <w:t xml:space="preserve">Tactile Internet: </w:t>
        </w:r>
        <w:r w:rsidRPr="00E77A26">
          <w:rPr>
            <w:color w:val="auto"/>
            <w:lang w:eastAsia="en-US"/>
          </w:rPr>
          <w:t>A network (or network of networks) for remotely accessing, perceiving, manipulating, or controlling real or virtual objects or processes in perceived real time by humans or machines.</w:t>
        </w:r>
      </w:ins>
    </w:p>
    <w:p w:rsidR="00E77A26" w:rsidRPr="00E77A26" w:rsidRDefault="00E77A26" w:rsidP="00E77A26">
      <w:pPr>
        <w:overflowPunct/>
        <w:autoSpaceDE/>
        <w:autoSpaceDN/>
        <w:adjustRightInd/>
        <w:ind w:left="568" w:hanging="284"/>
        <w:textAlignment w:val="auto"/>
        <w:rPr>
          <w:ins w:id="19" w:author="cmcc" w:date="2022-03-29T15:52:00Z"/>
          <w:color w:val="auto"/>
          <w:lang w:eastAsia="zh-CN"/>
        </w:rPr>
      </w:pPr>
      <w:ins w:id="20" w:author="cmcc" w:date="2022-03-29T15:52:00Z">
        <w:r w:rsidRPr="00E77A26">
          <w:rPr>
            <w:color w:val="auto"/>
            <w:lang w:eastAsia="zh-CN"/>
          </w:rPr>
          <w:t>NOTE:</w:t>
        </w:r>
        <w:r w:rsidRPr="00E77A26">
          <w:rPr>
            <w:color w:val="auto"/>
            <w:lang w:eastAsia="zh-CN"/>
          </w:rPr>
          <w:tab/>
          <w:t>This definition is based on IEEE P1918.1 [</w:t>
        </w:r>
      </w:ins>
      <w:ins w:id="21" w:author="cmcc" w:date="2022-03-29T15:53:00Z">
        <w:r w:rsidR="002E6FB3">
          <w:rPr>
            <w:rFonts w:hint="eastAsia"/>
            <w:color w:val="auto"/>
            <w:lang w:eastAsia="zh-CN"/>
          </w:rPr>
          <w:t>X</w:t>
        </w:r>
      </w:ins>
      <w:ins w:id="22" w:author="cmcc" w:date="2022-03-29T15:52:00Z">
        <w:r w:rsidRPr="00E77A26">
          <w:rPr>
            <w:color w:val="auto"/>
            <w:lang w:eastAsia="zh-CN"/>
          </w:rPr>
          <w:t>].</w:t>
        </w:r>
      </w:ins>
    </w:p>
    <w:p w:rsidR="00E77A26" w:rsidRDefault="00E77A26" w:rsidP="00735005">
      <w:pPr>
        <w:overflowPunct/>
        <w:autoSpaceDE/>
        <w:autoSpaceDN/>
        <w:adjustRightInd/>
        <w:ind w:left="568" w:hanging="284"/>
        <w:textAlignment w:val="auto"/>
        <w:rPr>
          <w:color w:val="auto"/>
          <w:lang w:eastAsia="zh-CN"/>
        </w:rPr>
      </w:pPr>
    </w:p>
    <w:p w:rsidR="00E77A26" w:rsidRDefault="00E77A26" w:rsidP="00735005">
      <w:pPr>
        <w:overflowPunct/>
        <w:autoSpaceDE/>
        <w:autoSpaceDN/>
        <w:adjustRightInd/>
        <w:ind w:left="568" w:hanging="284"/>
        <w:textAlignment w:val="auto"/>
        <w:rPr>
          <w:color w:val="auto"/>
          <w:lang w:eastAsia="zh-CN"/>
        </w:rPr>
      </w:pPr>
    </w:p>
    <w:p w:rsidR="00803A5A" w:rsidRDefault="00803A5A" w:rsidP="00AC30A5">
      <w:pPr>
        <w:pStyle w:val="EditorsNote"/>
        <w:rPr>
          <w:lang w:val="en-US" w:eastAsia="zh-CN"/>
        </w:rPr>
      </w:pPr>
    </w:p>
    <w:p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宋体"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DB4135" w:rsidRPr="008E222C" w:rsidRDefault="00DB4135" w:rsidP="00007082">
      <w:pPr>
        <w:rPr>
          <w:lang w:val="en-US"/>
        </w:rPr>
      </w:pPr>
    </w:p>
    <w:sectPr w:rsidR="00DB4135" w:rsidRPr="008E222C"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291C" w:rsidRDefault="0015291C">
      <w:r>
        <w:separator/>
      </w:r>
    </w:p>
    <w:p w:rsidR="0015291C" w:rsidRDefault="0015291C"/>
  </w:endnote>
  <w:endnote w:type="continuationSeparator" w:id="0">
    <w:p w:rsidR="0015291C" w:rsidRDefault="0015291C">
      <w:r>
        <w:continuationSeparator/>
      </w:r>
    </w:p>
    <w:p w:rsidR="0015291C" w:rsidRDefault="0015291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291C" w:rsidRDefault="0015291C">
      <w:r>
        <w:separator/>
      </w:r>
    </w:p>
    <w:p w:rsidR="0015291C" w:rsidRDefault="0015291C"/>
  </w:footnote>
  <w:footnote w:type="continuationSeparator" w:id="0">
    <w:p w:rsidR="0015291C" w:rsidRDefault="0015291C">
      <w:r>
        <w:continuationSeparator/>
      </w:r>
    </w:p>
    <w:p w:rsidR="0015291C" w:rsidRDefault="0015291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 w:rsidR="00554E12" w:rsidRDefault="00554E1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B605D6">
      <w:rPr>
        <w:rFonts w:ascii="Arial" w:hAnsi="Arial" w:cs="Arial"/>
        <w:b/>
        <w:bCs/>
        <w:sz w:val="18"/>
      </w:rPr>
      <w:fldChar w:fldCharType="begin"/>
    </w:r>
    <w:r w:rsidRPr="00861603">
      <w:rPr>
        <w:rFonts w:ascii="Arial" w:hAnsi="Arial" w:cs="Arial"/>
        <w:b/>
        <w:bCs/>
        <w:sz w:val="18"/>
        <w:lang w:val="fr-FR"/>
      </w:rPr>
      <w:instrText xml:space="preserve">page </w:instrText>
    </w:r>
    <w:r w:rsidR="00B605D6">
      <w:rPr>
        <w:rFonts w:ascii="Arial" w:hAnsi="Arial" w:cs="Arial"/>
        <w:b/>
        <w:bCs/>
        <w:sz w:val="18"/>
      </w:rPr>
      <w:fldChar w:fldCharType="separate"/>
    </w:r>
    <w:r w:rsidR="00C35ADE">
      <w:rPr>
        <w:rFonts w:ascii="Arial" w:hAnsi="Arial" w:cs="Arial"/>
        <w:b/>
        <w:bCs/>
        <w:noProof/>
        <w:sz w:val="18"/>
        <w:lang w:val="fr-FR"/>
      </w:rPr>
      <w:t>1</w:t>
    </w:r>
    <w:r w:rsidR="00B605D6">
      <w:rPr>
        <w:rFonts w:ascii="Arial" w:hAnsi="Arial" w:cs="Arial"/>
        <w:b/>
        <w:bCs/>
        <w:sz w:val="18"/>
      </w:rPr>
      <w:fldChar w:fldCharType="end"/>
    </w:r>
  </w:p>
  <w:p w:rsidR="00554E12" w:rsidRPr="00861603" w:rsidRDefault="00554E12">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D1C6A49"/>
    <w:multiLevelType w:val="hybridMultilevel"/>
    <w:tmpl w:val="1C926054"/>
    <w:lvl w:ilvl="0" w:tplc="3E943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4CD60290"/>
    <w:multiLevelType w:val="hybridMultilevel"/>
    <w:tmpl w:val="F67489AC"/>
    <w:lvl w:ilvl="0" w:tplc="FE40660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0D95A98"/>
    <w:multiLevelType w:val="hybridMultilevel"/>
    <w:tmpl w:val="13BE9C34"/>
    <w:lvl w:ilvl="0" w:tplc="7FC089C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2">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5FCB28BD"/>
    <w:multiLevelType w:val="hybridMultilevel"/>
    <w:tmpl w:val="A356BCEC"/>
    <w:lvl w:ilvl="0" w:tplc="40A45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5">
    <w:nsid w:val="7CE8200A"/>
    <w:multiLevelType w:val="hybridMultilevel"/>
    <w:tmpl w:val="D5ACCF82"/>
    <w:lvl w:ilvl="0" w:tplc="9E827060">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7"/>
  </w:num>
  <w:num w:numId="3">
    <w:abstractNumId w:val="46"/>
  </w:num>
  <w:num w:numId="4">
    <w:abstractNumId w:val="46"/>
  </w:num>
  <w:num w:numId="5">
    <w:abstractNumId w:val="38"/>
  </w:num>
  <w:num w:numId="6">
    <w:abstractNumId w:val="48"/>
  </w:num>
  <w:num w:numId="7">
    <w:abstractNumId w:val="29"/>
  </w:num>
  <w:num w:numId="8">
    <w:abstractNumId w:val="32"/>
  </w:num>
  <w:num w:numId="9">
    <w:abstractNumId w:val="31"/>
  </w:num>
  <w:num w:numId="10">
    <w:abstractNumId w:val="12"/>
  </w:num>
  <w:num w:numId="11">
    <w:abstractNumId w:val="23"/>
  </w:num>
  <w:num w:numId="12">
    <w:abstractNumId w:val="14"/>
  </w:num>
  <w:num w:numId="13">
    <w:abstractNumId w:val="19"/>
  </w:num>
  <w:num w:numId="14">
    <w:abstractNumId w:val="13"/>
  </w:num>
  <w:num w:numId="15">
    <w:abstractNumId w:val="42"/>
  </w:num>
  <w:num w:numId="16">
    <w:abstractNumId w:val="33"/>
  </w:num>
  <w:num w:numId="17">
    <w:abstractNumId w:val="26"/>
  </w:num>
  <w:num w:numId="18">
    <w:abstractNumId w:val="34"/>
  </w:num>
  <w:num w:numId="19">
    <w:abstractNumId w:val="11"/>
  </w:num>
  <w:num w:numId="20">
    <w:abstractNumId w:val="51"/>
  </w:num>
  <w:num w:numId="21">
    <w:abstractNumId w:val="18"/>
  </w:num>
  <w:num w:numId="22">
    <w:abstractNumId w:val="22"/>
  </w:num>
  <w:num w:numId="23">
    <w:abstractNumId w:val="50"/>
  </w:num>
  <w:num w:numId="24">
    <w:abstractNumId w:val="16"/>
  </w:num>
  <w:num w:numId="25">
    <w:abstractNumId w:val="47"/>
  </w:num>
  <w:num w:numId="26">
    <w:abstractNumId w:val="20"/>
  </w:num>
  <w:num w:numId="27">
    <w:abstractNumId w:val="5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40"/>
  </w:num>
  <w:num w:numId="40">
    <w:abstractNumId w:val="54"/>
  </w:num>
  <w:num w:numId="41">
    <w:abstractNumId w:val="30"/>
  </w:num>
  <w:num w:numId="42">
    <w:abstractNumId w:val="25"/>
  </w:num>
  <w:num w:numId="43">
    <w:abstractNumId w:val="39"/>
  </w:num>
  <w:num w:numId="44">
    <w:abstractNumId w:val="28"/>
  </w:num>
  <w:num w:numId="45">
    <w:abstractNumId w:val="15"/>
  </w:num>
  <w:num w:numId="46">
    <w:abstractNumId w:val="41"/>
  </w:num>
  <w:num w:numId="47">
    <w:abstractNumId w:val="10"/>
  </w:num>
  <w:num w:numId="48">
    <w:abstractNumId w:val="37"/>
  </w:num>
  <w:num w:numId="49">
    <w:abstractNumId w:val="49"/>
  </w:num>
  <w:num w:numId="50">
    <w:abstractNumId w:val="45"/>
  </w:num>
  <w:num w:numId="51">
    <w:abstractNumId w:val="52"/>
  </w:num>
  <w:num w:numId="52">
    <w:abstractNumId w:val="43"/>
  </w:num>
  <w:num w:numId="53">
    <w:abstractNumId w:val="21"/>
  </w:num>
  <w:num w:numId="54">
    <w:abstractNumId w:val="55"/>
  </w:num>
  <w:num w:numId="55">
    <w:abstractNumId w:val="17"/>
  </w:num>
  <w:num w:numId="56">
    <w:abstractNumId w:val="36"/>
  </w:num>
  <w:num w:numId="57">
    <w:abstractNumId w:val="4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270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24F"/>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2A01"/>
    <w:rsid w:val="00043912"/>
    <w:rsid w:val="0004421B"/>
    <w:rsid w:val="00046E3D"/>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3677"/>
    <w:rsid w:val="00095F24"/>
    <w:rsid w:val="000960A6"/>
    <w:rsid w:val="00096E2C"/>
    <w:rsid w:val="00097662"/>
    <w:rsid w:val="000A0C03"/>
    <w:rsid w:val="000A3260"/>
    <w:rsid w:val="000A4365"/>
    <w:rsid w:val="000A45A4"/>
    <w:rsid w:val="000A4706"/>
    <w:rsid w:val="000A4E57"/>
    <w:rsid w:val="000A525F"/>
    <w:rsid w:val="000A5F02"/>
    <w:rsid w:val="000A6B80"/>
    <w:rsid w:val="000A6D2B"/>
    <w:rsid w:val="000A6DB1"/>
    <w:rsid w:val="000A6FFC"/>
    <w:rsid w:val="000B0065"/>
    <w:rsid w:val="000B0A0E"/>
    <w:rsid w:val="000B0CF2"/>
    <w:rsid w:val="000B2D6D"/>
    <w:rsid w:val="000B43DC"/>
    <w:rsid w:val="000B6631"/>
    <w:rsid w:val="000B6BC6"/>
    <w:rsid w:val="000C06A7"/>
    <w:rsid w:val="000C099A"/>
    <w:rsid w:val="000C0B57"/>
    <w:rsid w:val="000C234F"/>
    <w:rsid w:val="000C261C"/>
    <w:rsid w:val="000C52B4"/>
    <w:rsid w:val="000C5402"/>
    <w:rsid w:val="000C5E17"/>
    <w:rsid w:val="000D06A5"/>
    <w:rsid w:val="000D11FD"/>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3E6A"/>
    <w:rsid w:val="001046E0"/>
    <w:rsid w:val="001046EC"/>
    <w:rsid w:val="0010527B"/>
    <w:rsid w:val="00105C96"/>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7031"/>
    <w:rsid w:val="00130184"/>
    <w:rsid w:val="00130406"/>
    <w:rsid w:val="00130600"/>
    <w:rsid w:val="00132AEB"/>
    <w:rsid w:val="001336A8"/>
    <w:rsid w:val="00133EBC"/>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91C"/>
    <w:rsid w:val="00152AF2"/>
    <w:rsid w:val="00155BE0"/>
    <w:rsid w:val="001561BF"/>
    <w:rsid w:val="001579D9"/>
    <w:rsid w:val="001605AB"/>
    <w:rsid w:val="00160637"/>
    <w:rsid w:val="00160AA6"/>
    <w:rsid w:val="00160D48"/>
    <w:rsid w:val="00161502"/>
    <w:rsid w:val="0016287A"/>
    <w:rsid w:val="00163EF7"/>
    <w:rsid w:val="00164472"/>
    <w:rsid w:val="00165E11"/>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939"/>
    <w:rsid w:val="001A3A97"/>
    <w:rsid w:val="001A512A"/>
    <w:rsid w:val="001A5172"/>
    <w:rsid w:val="001A53DF"/>
    <w:rsid w:val="001A56CD"/>
    <w:rsid w:val="001A5A7A"/>
    <w:rsid w:val="001A620B"/>
    <w:rsid w:val="001A62D4"/>
    <w:rsid w:val="001B0F55"/>
    <w:rsid w:val="001B22B5"/>
    <w:rsid w:val="001B2673"/>
    <w:rsid w:val="001B2720"/>
    <w:rsid w:val="001B289A"/>
    <w:rsid w:val="001B476A"/>
    <w:rsid w:val="001C22D4"/>
    <w:rsid w:val="001C2D55"/>
    <w:rsid w:val="001C318C"/>
    <w:rsid w:val="001C4E24"/>
    <w:rsid w:val="001C57A2"/>
    <w:rsid w:val="001C57AB"/>
    <w:rsid w:val="001C604E"/>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17FBF"/>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A94"/>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AB8"/>
    <w:rsid w:val="00247E71"/>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179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3A85"/>
    <w:rsid w:val="00293FB7"/>
    <w:rsid w:val="00294B90"/>
    <w:rsid w:val="00294CD7"/>
    <w:rsid w:val="002957EC"/>
    <w:rsid w:val="0029608F"/>
    <w:rsid w:val="00296718"/>
    <w:rsid w:val="00296FE2"/>
    <w:rsid w:val="002A1307"/>
    <w:rsid w:val="002A18F6"/>
    <w:rsid w:val="002A1E43"/>
    <w:rsid w:val="002A32FF"/>
    <w:rsid w:val="002A3FF3"/>
    <w:rsid w:val="002A4491"/>
    <w:rsid w:val="002A4A91"/>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3915"/>
    <w:rsid w:val="002D4728"/>
    <w:rsid w:val="002D68E3"/>
    <w:rsid w:val="002D6BA4"/>
    <w:rsid w:val="002D7AE0"/>
    <w:rsid w:val="002D7B73"/>
    <w:rsid w:val="002E0571"/>
    <w:rsid w:val="002E05D5"/>
    <w:rsid w:val="002E3098"/>
    <w:rsid w:val="002E34F4"/>
    <w:rsid w:val="002E35C1"/>
    <w:rsid w:val="002E5040"/>
    <w:rsid w:val="002E53D8"/>
    <w:rsid w:val="002E6FB3"/>
    <w:rsid w:val="002E70BE"/>
    <w:rsid w:val="002E7DBF"/>
    <w:rsid w:val="002F0182"/>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23"/>
    <w:rsid w:val="003167F6"/>
    <w:rsid w:val="00317681"/>
    <w:rsid w:val="0031780C"/>
    <w:rsid w:val="00317B01"/>
    <w:rsid w:val="00320630"/>
    <w:rsid w:val="003222A3"/>
    <w:rsid w:val="0032668E"/>
    <w:rsid w:val="003272A0"/>
    <w:rsid w:val="003275B9"/>
    <w:rsid w:val="00327D03"/>
    <w:rsid w:val="00330386"/>
    <w:rsid w:val="0033108C"/>
    <w:rsid w:val="003316FB"/>
    <w:rsid w:val="00333BC0"/>
    <w:rsid w:val="0033431A"/>
    <w:rsid w:val="00334858"/>
    <w:rsid w:val="00334A47"/>
    <w:rsid w:val="00335468"/>
    <w:rsid w:val="00335471"/>
    <w:rsid w:val="0033583A"/>
    <w:rsid w:val="003363CC"/>
    <w:rsid w:val="0034014B"/>
    <w:rsid w:val="00341E95"/>
    <w:rsid w:val="00341F9C"/>
    <w:rsid w:val="00343FD0"/>
    <w:rsid w:val="00344599"/>
    <w:rsid w:val="00346605"/>
    <w:rsid w:val="00350709"/>
    <w:rsid w:val="0035071C"/>
    <w:rsid w:val="00350EDE"/>
    <w:rsid w:val="00350F92"/>
    <w:rsid w:val="00351931"/>
    <w:rsid w:val="0035206C"/>
    <w:rsid w:val="0035330F"/>
    <w:rsid w:val="00353FE1"/>
    <w:rsid w:val="003575B2"/>
    <w:rsid w:val="00360303"/>
    <w:rsid w:val="00360EE3"/>
    <w:rsid w:val="003615EC"/>
    <w:rsid w:val="003617C4"/>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0B4D"/>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76BC"/>
    <w:rsid w:val="003C7FFC"/>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1D"/>
    <w:rsid w:val="0040425C"/>
    <w:rsid w:val="0041169A"/>
    <w:rsid w:val="00412392"/>
    <w:rsid w:val="00413367"/>
    <w:rsid w:val="00413FB5"/>
    <w:rsid w:val="004148F3"/>
    <w:rsid w:val="00415A82"/>
    <w:rsid w:val="00415D65"/>
    <w:rsid w:val="00416A72"/>
    <w:rsid w:val="00416D6F"/>
    <w:rsid w:val="00420457"/>
    <w:rsid w:val="00420BEE"/>
    <w:rsid w:val="00422BDE"/>
    <w:rsid w:val="004233BD"/>
    <w:rsid w:val="004238FD"/>
    <w:rsid w:val="004252E2"/>
    <w:rsid w:val="00425C73"/>
    <w:rsid w:val="00425D25"/>
    <w:rsid w:val="00426032"/>
    <w:rsid w:val="004300F4"/>
    <w:rsid w:val="00431057"/>
    <w:rsid w:val="00431D0F"/>
    <w:rsid w:val="00432755"/>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456"/>
    <w:rsid w:val="00457EAF"/>
    <w:rsid w:val="00460353"/>
    <w:rsid w:val="00461F7A"/>
    <w:rsid w:val="004622FF"/>
    <w:rsid w:val="0046233B"/>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EF8"/>
    <w:rsid w:val="004A2267"/>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018E"/>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47DE"/>
    <w:rsid w:val="00535A8D"/>
    <w:rsid w:val="00541740"/>
    <w:rsid w:val="0054196D"/>
    <w:rsid w:val="00542686"/>
    <w:rsid w:val="00543708"/>
    <w:rsid w:val="00543C0E"/>
    <w:rsid w:val="0054461F"/>
    <w:rsid w:val="00546161"/>
    <w:rsid w:val="00547D69"/>
    <w:rsid w:val="00550081"/>
    <w:rsid w:val="005530DA"/>
    <w:rsid w:val="00553D36"/>
    <w:rsid w:val="005545BE"/>
    <w:rsid w:val="00554E12"/>
    <w:rsid w:val="00556B59"/>
    <w:rsid w:val="00556E51"/>
    <w:rsid w:val="00556FF1"/>
    <w:rsid w:val="00557E36"/>
    <w:rsid w:val="00561AD4"/>
    <w:rsid w:val="00561D8D"/>
    <w:rsid w:val="0056209F"/>
    <w:rsid w:val="005633AF"/>
    <w:rsid w:val="00563BCC"/>
    <w:rsid w:val="005673B6"/>
    <w:rsid w:val="005732FA"/>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471B"/>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007"/>
    <w:rsid w:val="005E086C"/>
    <w:rsid w:val="005E2449"/>
    <w:rsid w:val="005E2EF2"/>
    <w:rsid w:val="005E34A8"/>
    <w:rsid w:val="005E450D"/>
    <w:rsid w:val="005E456C"/>
    <w:rsid w:val="005E6CBE"/>
    <w:rsid w:val="005E706D"/>
    <w:rsid w:val="005E7DED"/>
    <w:rsid w:val="005F179B"/>
    <w:rsid w:val="005F1C0E"/>
    <w:rsid w:val="005F2146"/>
    <w:rsid w:val="005F27A9"/>
    <w:rsid w:val="005F2F9E"/>
    <w:rsid w:val="005F31F6"/>
    <w:rsid w:val="005F40D0"/>
    <w:rsid w:val="005F4861"/>
    <w:rsid w:val="005F6601"/>
    <w:rsid w:val="005F6ECF"/>
    <w:rsid w:val="006010C7"/>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2D5C"/>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544"/>
    <w:rsid w:val="0065464D"/>
    <w:rsid w:val="00657B29"/>
    <w:rsid w:val="00661FF3"/>
    <w:rsid w:val="00662007"/>
    <w:rsid w:val="00662994"/>
    <w:rsid w:val="006633DF"/>
    <w:rsid w:val="00667154"/>
    <w:rsid w:val="00667260"/>
    <w:rsid w:val="00670D73"/>
    <w:rsid w:val="00670FA9"/>
    <w:rsid w:val="00671901"/>
    <w:rsid w:val="00671D3F"/>
    <w:rsid w:val="006728A4"/>
    <w:rsid w:val="006732D9"/>
    <w:rsid w:val="00674DBB"/>
    <w:rsid w:val="0067510D"/>
    <w:rsid w:val="00675512"/>
    <w:rsid w:val="00676E8A"/>
    <w:rsid w:val="00676FDB"/>
    <w:rsid w:val="006801F6"/>
    <w:rsid w:val="00680735"/>
    <w:rsid w:val="00681D06"/>
    <w:rsid w:val="0068219C"/>
    <w:rsid w:val="006831A2"/>
    <w:rsid w:val="00683250"/>
    <w:rsid w:val="00683CAB"/>
    <w:rsid w:val="00684DED"/>
    <w:rsid w:val="0068566A"/>
    <w:rsid w:val="00685733"/>
    <w:rsid w:val="00686506"/>
    <w:rsid w:val="0069022F"/>
    <w:rsid w:val="00690832"/>
    <w:rsid w:val="00690C09"/>
    <w:rsid w:val="00694714"/>
    <w:rsid w:val="00695510"/>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2F8"/>
    <w:rsid w:val="006B4018"/>
    <w:rsid w:val="006B4189"/>
    <w:rsid w:val="006B436E"/>
    <w:rsid w:val="006B45AA"/>
    <w:rsid w:val="006B577B"/>
    <w:rsid w:val="006B6BD0"/>
    <w:rsid w:val="006C047D"/>
    <w:rsid w:val="006C0A73"/>
    <w:rsid w:val="006C0D2D"/>
    <w:rsid w:val="006C0E97"/>
    <w:rsid w:val="006C1CE7"/>
    <w:rsid w:val="006C3332"/>
    <w:rsid w:val="006C5998"/>
    <w:rsid w:val="006C59A8"/>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C26"/>
    <w:rsid w:val="006F4D99"/>
    <w:rsid w:val="006F5022"/>
    <w:rsid w:val="006F6AAA"/>
    <w:rsid w:val="006F7A51"/>
    <w:rsid w:val="007019FB"/>
    <w:rsid w:val="007021E7"/>
    <w:rsid w:val="00702202"/>
    <w:rsid w:val="00702821"/>
    <w:rsid w:val="00706371"/>
    <w:rsid w:val="007100EF"/>
    <w:rsid w:val="0071023C"/>
    <w:rsid w:val="00710344"/>
    <w:rsid w:val="00711BFB"/>
    <w:rsid w:val="00711CE9"/>
    <w:rsid w:val="00711FAD"/>
    <w:rsid w:val="00711FEA"/>
    <w:rsid w:val="0071230A"/>
    <w:rsid w:val="00712F76"/>
    <w:rsid w:val="007133AD"/>
    <w:rsid w:val="007145E9"/>
    <w:rsid w:val="00714F5A"/>
    <w:rsid w:val="007167BD"/>
    <w:rsid w:val="00716979"/>
    <w:rsid w:val="00720B83"/>
    <w:rsid w:val="0072114C"/>
    <w:rsid w:val="007236E5"/>
    <w:rsid w:val="00724230"/>
    <w:rsid w:val="00726282"/>
    <w:rsid w:val="00727080"/>
    <w:rsid w:val="0073265D"/>
    <w:rsid w:val="0073298E"/>
    <w:rsid w:val="0073340B"/>
    <w:rsid w:val="0073440A"/>
    <w:rsid w:val="007348DE"/>
    <w:rsid w:val="00734DC1"/>
    <w:rsid w:val="00735005"/>
    <w:rsid w:val="00735EE8"/>
    <w:rsid w:val="007378BA"/>
    <w:rsid w:val="00737BD5"/>
    <w:rsid w:val="00740132"/>
    <w:rsid w:val="00741636"/>
    <w:rsid w:val="00744AB1"/>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1CA7"/>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1333"/>
    <w:rsid w:val="0081231A"/>
    <w:rsid w:val="00814721"/>
    <w:rsid w:val="00817AA6"/>
    <w:rsid w:val="00817F85"/>
    <w:rsid w:val="00820D88"/>
    <w:rsid w:val="00820EA3"/>
    <w:rsid w:val="008221B7"/>
    <w:rsid w:val="008240D6"/>
    <w:rsid w:val="00826BE2"/>
    <w:rsid w:val="008303D5"/>
    <w:rsid w:val="008318E5"/>
    <w:rsid w:val="008324EF"/>
    <w:rsid w:val="00832678"/>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692"/>
    <w:rsid w:val="008608DE"/>
    <w:rsid w:val="00860A17"/>
    <w:rsid w:val="00861603"/>
    <w:rsid w:val="00861C23"/>
    <w:rsid w:val="00862BB9"/>
    <w:rsid w:val="008648B7"/>
    <w:rsid w:val="00864FEC"/>
    <w:rsid w:val="008650CE"/>
    <w:rsid w:val="008652A4"/>
    <w:rsid w:val="00866D7A"/>
    <w:rsid w:val="0086708B"/>
    <w:rsid w:val="008673B1"/>
    <w:rsid w:val="008706F1"/>
    <w:rsid w:val="00870A41"/>
    <w:rsid w:val="0087179F"/>
    <w:rsid w:val="00872132"/>
    <w:rsid w:val="008733A1"/>
    <w:rsid w:val="00873DD0"/>
    <w:rsid w:val="0087630C"/>
    <w:rsid w:val="00877A24"/>
    <w:rsid w:val="00877F78"/>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54CC"/>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5129"/>
    <w:rsid w:val="009A57F9"/>
    <w:rsid w:val="009A5A7B"/>
    <w:rsid w:val="009A5B3A"/>
    <w:rsid w:val="009A5BAD"/>
    <w:rsid w:val="009A6208"/>
    <w:rsid w:val="009A6581"/>
    <w:rsid w:val="009A70AF"/>
    <w:rsid w:val="009B4F83"/>
    <w:rsid w:val="009B5374"/>
    <w:rsid w:val="009B58AB"/>
    <w:rsid w:val="009B5D0D"/>
    <w:rsid w:val="009B69F5"/>
    <w:rsid w:val="009B7AA8"/>
    <w:rsid w:val="009C02DD"/>
    <w:rsid w:val="009C0793"/>
    <w:rsid w:val="009C1576"/>
    <w:rsid w:val="009C2451"/>
    <w:rsid w:val="009C3388"/>
    <w:rsid w:val="009C4D47"/>
    <w:rsid w:val="009C4ED2"/>
    <w:rsid w:val="009C6A77"/>
    <w:rsid w:val="009C6C80"/>
    <w:rsid w:val="009D15D1"/>
    <w:rsid w:val="009D227A"/>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1072B"/>
    <w:rsid w:val="00A114F3"/>
    <w:rsid w:val="00A122C0"/>
    <w:rsid w:val="00A1645B"/>
    <w:rsid w:val="00A16813"/>
    <w:rsid w:val="00A175F9"/>
    <w:rsid w:val="00A2018E"/>
    <w:rsid w:val="00A20A5C"/>
    <w:rsid w:val="00A22C38"/>
    <w:rsid w:val="00A231CD"/>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492"/>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B6B1C"/>
    <w:rsid w:val="00AC07A3"/>
    <w:rsid w:val="00AC1B02"/>
    <w:rsid w:val="00AC1D9F"/>
    <w:rsid w:val="00AC30A5"/>
    <w:rsid w:val="00AC3111"/>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99D"/>
    <w:rsid w:val="00B31488"/>
    <w:rsid w:val="00B31A7F"/>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05D6"/>
    <w:rsid w:val="00B618DE"/>
    <w:rsid w:val="00B61BD5"/>
    <w:rsid w:val="00B6300F"/>
    <w:rsid w:val="00B64A56"/>
    <w:rsid w:val="00B65A8B"/>
    <w:rsid w:val="00B65BAE"/>
    <w:rsid w:val="00B66600"/>
    <w:rsid w:val="00B678D4"/>
    <w:rsid w:val="00B67B5B"/>
    <w:rsid w:val="00B67DF3"/>
    <w:rsid w:val="00B70396"/>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3FC"/>
    <w:rsid w:val="00BF1635"/>
    <w:rsid w:val="00BF291A"/>
    <w:rsid w:val="00BF308A"/>
    <w:rsid w:val="00BF3298"/>
    <w:rsid w:val="00BF33DE"/>
    <w:rsid w:val="00BF3461"/>
    <w:rsid w:val="00BF3E08"/>
    <w:rsid w:val="00BF4EE8"/>
    <w:rsid w:val="00BF52E5"/>
    <w:rsid w:val="00BF5474"/>
    <w:rsid w:val="00BF6783"/>
    <w:rsid w:val="00BF708E"/>
    <w:rsid w:val="00BF742A"/>
    <w:rsid w:val="00BF7BA2"/>
    <w:rsid w:val="00BF7D87"/>
    <w:rsid w:val="00C018B5"/>
    <w:rsid w:val="00C02F3F"/>
    <w:rsid w:val="00C042A4"/>
    <w:rsid w:val="00C06338"/>
    <w:rsid w:val="00C069E3"/>
    <w:rsid w:val="00C07F8D"/>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ADE"/>
    <w:rsid w:val="00C35CB9"/>
    <w:rsid w:val="00C37E9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1EF3"/>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6842"/>
    <w:rsid w:val="00C80F09"/>
    <w:rsid w:val="00C8174D"/>
    <w:rsid w:val="00C81868"/>
    <w:rsid w:val="00C81B29"/>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6A6"/>
    <w:rsid w:val="00CB36A7"/>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096"/>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825"/>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47346"/>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8B0"/>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7264"/>
    <w:rsid w:val="00DA7945"/>
    <w:rsid w:val="00DB085B"/>
    <w:rsid w:val="00DB0F98"/>
    <w:rsid w:val="00DB1F3B"/>
    <w:rsid w:val="00DB2646"/>
    <w:rsid w:val="00DB265A"/>
    <w:rsid w:val="00DB364B"/>
    <w:rsid w:val="00DB40E9"/>
    <w:rsid w:val="00DB4135"/>
    <w:rsid w:val="00DB4768"/>
    <w:rsid w:val="00DB58E6"/>
    <w:rsid w:val="00DB6BCD"/>
    <w:rsid w:val="00DC6FF4"/>
    <w:rsid w:val="00DD0DF5"/>
    <w:rsid w:val="00DD31D4"/>
    <w:rsid w:val="00DD3DAD"/>
    <w:rsid w:val="00DD3DE7"/>
    <w:rsid w:val="00DD4A3C"/>
    <w:rsid w:val="00DD4BDC"/>
    <w:rsid w:val="00DE332A"/>
    <w:rsid w:val="00DE3898"/>
    <w:rsid w:val="00DE3C86"/>
    <w:rsid w:val="00DE477F"/>
    <w:rsid w:val="00DE4D15"/>
    <w:rsid w:val="00DE6295"/>
    <w:rsid w:val="00DF1F2A"/>
    <w:rsid w:val="00DF1F2E"/>
    <w:rsid w:val="00DF2EE4"/>
    <w:rsid w:val="00DF3272"/>
    <w:rsid w:val="00DF3EFF"/>
    <w:rsid w:val="00DF4471"/>
    <w:rsid w:val="00DF5549"/>
    <w:rsid w:val="00DF563E"/>
    <w:rsid w:val="00DF5A3F"/>
    <w:rsid w:val="00DF675B"/>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00E4"/>
    <w:rsid w:val="00E2359D"/>
    <w:rsid w:val="00E23A74"/>
    <w:rsid w:val="00E24D92"/>
    <w:rsid w:val="00E25959"/>
    <w:rsid w:val="00E26F07"/>
    <w:rsid w:val="00E3055A"/>
    <w:rsid w:val="00E31334"/>
    <w:rsid w:val="00E31D7F"/>
    <w:rsid w:val="00E31ECA"/>
    <w:rsid w:val="00E32EFF"/>
    <w:rsid w:val="00E33890"/>
    <w:rsid w:val="00E34619"/>
    <w:rsid w:val="00E363AB"/>
    <w:rsid w:val="00E363C1"/>
    <w:rsid w:val="00E37FFA"/>
    <w:rsid w:val="00E4231E"/>
    <w:rsid w:val="00E43246"/>
    <w:rsid w:val="00E43661"/>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7179C"/>
    <w:rsid w:val="00E72B04"/>
    <w:rsid w:val="00E733DE"/>
    <w:rsid w:val="00E73813"/>
    <w:rsid w:val="00E744A2"/>
    <w:rsid w:val="00E7500F"/>
    <w:rsid w:val="00E76568"/>
    <w:rsid w:val="00E76C8C"/>
    <w:rsid w:val="00E7767A"/>
    <w:rsid w:val="00E77A26"/>
    <w:rsid w:val="00E8060E"/>
    <w:rsid w:val="00E81553"/>
    <w:rsid w:val="00E81D40"/>
    <w:rsid w:val="00E82599"/>
    <w:rsid w:val="00E834B6"/>
    <w:rsid w:val="00E853EB"/>
    <w:rsid w:val="00E8607A"/>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17F"/>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2CC"/>
    <w:rsid w:val="00F30BE9"/>
    <w:rsid w:val="00F3123B"/>
    <w:rsid w:val="00F3222D"/>
    <w:rsid w:val="00F33DD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41FE"/>
    <w:rsid w:val="00F65F41"/>
    <w:rsid w:val="00F67DB3"/>
    <w:rsid w:val="00F71736"/>
    <w:rsid w:val="00F719FF"/>
    <w:rsid w:val="00F721BF"/>
    <w:rsid w:val="00F7280C"/>
    <w:rsid w:val="00F72F36"/>
    <w:rsid w:val="00F734D8"/>
    <w:rsid w:val="00F75D05"/>
    <w:rsid w:val="00F767D9"/>
    <w:rsid w:val="00F76CA8"/>
    <w:rsid w:val="00F77121"/>
    <w:rsid w:val="00F80538"/>
    <w:rsid w:val="00F80761"/>
    <w:rsid w:val="00F80D3D"/>
    <w:rsid w:val="00F8138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97F67"/>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227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606C66"/>
    <w:pPr>
      <w:pBdr>
        <w:top w:val="none" w:sz="0" w:space="0" w:color="auto"/>
      </w:pBdr>
      <w:spacing w:before="180"/>
      <w:outlineLvl w:val="1"/>
    </w:pPr>
    <w:rPr>
      <w:sz w:val="32"/>
    </w:rPr>
  </w:style>
  <w:style w:type="paragraph" w:styleId="3">
    <w:name w:val="heading 3"/>
    <w:basedOn w:val="2"/>
    <w:next w:val="a"/>
    <w:link w:val="3Char"/>
    <w:qFormat/>
    <w:rsid w:val="00606C66"/>
    <w:pPr>
      <w:spacing w:before="120"/>
      <w:outlineLvl w:val="2"/>
    </w:pPr>
    <w:rPr>
      <w:sz w:val="28"/>
    </w:rPr>
  </w:style>
  <w:style w:type="paragraph" w:styleId="4">
    <w:name w:val="heading 4"/>
    <w:basedOn w:val="3"/>
    <w:next w:val="a"/>
    <w:link w:val="4Char"/>
    <w:qFormat/>
    <w:rsid w:val="00606C66"/>
    <w:pPr>
      <w:ind w:left="1418" w:hanging="1418"/>
      <w:outlineLvl w:val="3"/>
    </w:pPr>
    <w:rPr>
      <w:sz w:val="24"/>
    </w:rPr>
  </w:style>
  <w:style w:type="paragraph" w:styleId="5">
    <w:name w:val="heading 5"/>
    <w:basedOn w:val="4"/>
    <w:next w:val="a"/>
    <w:qFormat/>
    <w:rsid w:val="00606C66"/>
    <w:pPr>
      <w:ind w:left="1701" w:hanging="1701"/>
      <w:outlineLvl w:val="4"/>
    </w:pPr>
    <w:rPr>
      <w:sz w:val="22"/>
    </w:rPr>
  </w:style>
  <w:style w:type="paragraph" w:styleId="6">
    <w:name w:val="heading 6"/>
    <w:basedOn w:val="H6"/>
    <w:next w:val="a"/>
    <w:qFormat/>
    <w:rsid w:val="00606C66"/>
    <w:pPr>
      <w:outlineLvl w:val="5"/>
    </w:pPr>
    <w:rPr>
      <w:b w:val="0"/>
      <w:sz w:val="20"/>
    </w:rPr>
  </w:style>
  <w:style w:type="paragraph" w:styleId="7">
    <w:name w:val="heading 7"/>
    <w:basedOn w:val="H6"/>
    <w:next w:val="a"/>
    <w:qFormat/>
    <w:rsid w:val="00606C66"/>
    <w:pPr>
      <w:outlineLvl w:val="6"/>
    </w:pPr>
    <w:rPr>
      <w:b w:val="0"/>
      <w:sz w:val="20"/>
    </w:rPr>
  </w:style>
  <w:style w:type="paragraph" w:styleId="8">
    <w:name w:val="heading 8"/>
    <w:basedOn w:val="1"/>
    <w:next w:val="a"/>
    <w:qFormat/>
    <w:rsid w:val="00606C66"/>
    <w:pPr>
      <w:ind w:left="0" w:firstLine="0"/>
      <w:outlineLvl w:val="7"/>
    </w:pPr>
  </w:style>
  <w:style w:type="paragraph" w:styleId="9">
    <w:name w:val="heading 9"/>
    <w:basedOn w:val="8"/>
    <w:next w:val="a"/>
    <w:qFormat/>
    <w:rsid w:val="00606C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606C66"/>
    <w:pPr>
      <w:keepNext w:val="0"/>
      <w:spacing w:before="0"/>
      <w:ind w:left="851" w:hanging="851"/>
    </w:pPr>
    <w:rPr>
      <w:sz w:val="20"/>
    </w:rPr>
  </w:style>
  <w:style w:type="paragraph" w:styleId="30">
    <w:name w:val="toc 3"/>
    <w:basedOn w:val="20"/>
    <w:semiHidden/>
    <w:rsid w:val="00606C66"/>
    <w:pPr>
      <w:ind w:left="1134" w:hanging="1134"/>
    </w:pPr>
  </w:style>
  <w:style w:type="paragraph" w:styleId="40">
    <w:name w:val="toc 4"/>
    <w:basedOn w:val="30"/>
    <w:semiHidden/>
    <w:rsid w:val="00606C66"/>
    <w:pPr>
      <w:ind w:left="1418" w:hanging="1418"/>
    </w:pPr>
  </w:style>
  <w:style w:type="paragraph" w:styleId="50">
    <w:name w:val="toc 5"/>
    <w:basedOn w:val="40"/>
    <w:semiHidden/>
    <w:rsid w:val="00606C66"/>
    <w:pPr>
      <w:ind w:left="1701" w:hanging="1701"/>
    </w:pPr>
  </w:style>
  <w:style w:type="paragraph" w:styleId="60">
    <w:name w:val="toc 6"/>
    <w:basedOn w:val="50"/>
    <w:next w:val="a"/>
    <w:semiHidden/>
    <w:rsid w:val="00606C66"/>
    <w:pPr>
      <w:ind w:left="1985" w:hanging="1985"/>
    </w:pPr>
  </w:style>
  <w:style w:type="paragraph" w:styleId="70">
    <w:name w:val="toc 7"/>
    <w:basedOn w:val="60"/>
    <w:next w:val="a"/>
    <w:semiHidden/>
    <w:rsid w:val="00606C66"/>
    <w:pPr>
      <w:ind w:left="2268" w:hanging="2268"/>
    </w:pPr>
  </w:style>
  <w:style w:type="paragraph" w:styleId="80">
    <w:name w:val="toc 8"/>
    <w:basedOn w:val="10"/>
    <w:semiHidden/>
    <w:rsid w:val="00606C66"/>
    <w:pPr>
      <w:spacing w:before="180"/>
      <w:ind w:left="2693" w:hanging="2693"/>
    </w:pPr>
    <w:rPr>
      <w:b/>
    </w:rPr>
  </w:style>
  <w:style w:type="paragraph" w:styleId="90">
    <w:name w:val="toc 9"/>
    <w:basedOn w:val="80"/>
    <w:semiHidden/>
    <w:rsid w:val="00606C66"/>
    <w:pPr>
      <w:ind w:left="1418" w:hanging="1418"/>
    </w:pPr>
  </w:style>
  <w:style w:type="paragraph" w:customStyle="1" w:styleId="TT">
    <w:name w:val="TT"/>
    <w:basedOn w:val="1"/>
    <w:next w:val="a"/>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a"/>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606C66"/>
    <w:pPr>
      <w:keepNext/>
      <w:keepLines/>
    </w:pPr>
    <w:rPr>
      <w:lang w:eastAsia="en-US"/>
    </w:rPr>
  </w:style>
  <w:style w:type="paragraph" w:customStyle="1" w:styleId="NO">
    <w:name w:val="NO"/>
    <w:basedOn w:val="a"/>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606C66"/>
    <w:pPr>
      <w:jc w:val="right"/>
    </w:pPr>
    <w:rPr>
      <w:b/>
      <w:lang w:eastAsia="en-US"/>
    </w:rPr>
  </w:style>
  <w:style w:type="paragraph" w:customStyle="1" w:styleId="HE">
    <w:name w:val="HE"/>
    <w:basedOn w:val="a"/>
    <w:rsid w:val="00606C66"/>
    <w:rPr>
      <w:b/>
      <w:lang w:eastAsia="en-US"/>
    </w:rPr>
  </w:style>
  <w:style w:type="paragraph" w:customStyle="1" w:styleId="EX">
    <w:name w:val="EX"/>
    <w:basedOn w:val="a"/>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a"/>
    <w:link w:val="B2Char"/>
    <w:rsid w:val="00606C66"/>
    <w:pPr>
      <w:ind w:left="851" w:hanging="284"/>
    </w:pPr>
  </w:style>
  <w:style w:type="paragraph" w:customStyle="1" w:styleId="B1">
    <w:name w:val="B1"/>
    <w:basedOn w:val="a"/>
    <w:link w:val="B1Char"/>
    <w:qFormat/>
    <w:rsid w:val="00606C66"/>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606C66"/>
    <w:pPr>
      <w:ind w:left="1135" w:hanging="284"/>
    </w:pPr>
  </w:style>
  <w:style w:type="paragraph" w:customStyle="1" w:styleId="B4">
    <w:name w:val="B4"/>
    <w:basedOn w:val="a"/>
    <w:rsid w:val="00606C66"/>
    <w:pPr>
      <w:ind w:left="1418" w:hanging="284"/>
    </w:pPr>
  </w:style>
  <w:style w:type="paragraph" w:customStyle="1" w:styleId="B5">
    <w:name w:val="B5"/>
    <w:basedOn w:val="a"/>
    <w:rsid w:val="00606C66"/>
    <w:pPr>
      <w:ind w:left="1702" w:hanging="284"/>
    </w:pPr>
  </w:style>
  <w:style w:type="paragraph" w:customStyle="1" w:styleId="EQ">
    <w:name w:val="EQ"/>
    <w:basedOn w:val="a"/>
    <w:next w:val="a"/>
    <w:rsid w:val="00606C66"/>
    <w:pPr>
      <w:keepLines/>
      <w:tabs>
        <w:tab w:val="center" w:pos="4536"/>
        <w:tab w:val="right" w:pos="9072"/>
      </w:tabs>
    </w:pPr>
    <w:rPr>
      <w:noProof/>
    </w:rPr>
  </w:style>
  <w:style w:type="paragraph" w:customStyle="1" w:styleId="TH">
    <w:name w:val="TH"/>
    <w:basedOn w:val="a"/>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a"/>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a3">
    <w:name w:val="footer"/>
    <w:basedOn w:val="a"/>
    <w:rsid w:val="00606C66"/>
    <w:pPr>
      <w:tabs>
        <w:tab w:val="center" w:pos="4153"/>
        <w:tab w:val="right" w:pos="8306"/>
      </w:tabs>
    </w:pPr>
  </w:style>
  <w:style w:type="paragraph" w:styleId="a4">
    <w:name w:val="header"/>
    <w:basedOn w:val="a"/>
    <w:link w:val="Char"/>
    <w:rsid w:val="00606C66"/>
    <w:pPr>
      <w:tabs>
        <w:tab w:val="center" w:pos="4153"/>
        <w:tab w:val="right" w:pos="8306"/>
      </w:tabs>
    </w:pPr>
  </w:style>
  <w:style w:type="character" w:customStyle="1" w:styleId="Char">
    <w:name w:val="页眉 Char"/>
    <w:link w:val="a4"/>
    <w:rsid w:val="00606C66"/>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6">
    <w:name w:val="Document Map"/>
    <w:basedOn w:val="a"/>
    <w:link w:val="Char6"/>
    <w:rsid w:val="00E62FC9"/>
    <w:rPr>
      <w:rFonts w:ascii="宋体" w:eastAsia="宋体"/>
      <w:sz w:val="18"/>
      <w:szCs w:val="18"/>
    </w:rPr>
  </w:style>
  <w:style w:type="character" w:customStyle="1" w:styleId="Char6">
    <w:name w:val="文档结构图 Char"/>
    <w:basedOn w:val="a0"/>
    <w:link w:val="af6"/>
    <w:rsid w:val="00E62FC9"/>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F64FF-BFD5-42D6-AD8D-0FDF886D1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501</Words>
  <Characters>2862</Characters>
  <Application>Microsoft Office Word</Application>
  <DocSecurity>0</DocSecurity>
  <Lines>23</Lines>
  <Paragraphs>6</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3357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cp:lastModifiedBy>
  <cp:revision>2</cp:revision>
  <cp:lastPrinted>2014-09-10T09:04:00Z</cp:lastPrinted>
  <dcterms:created xsi:type="dcterms:W3CDTF">2022-03-29T16:34:00Z</dcterms:created>
  <dcterms:modified xsi:type="dcterms:W3CDTF">2022-03-29T16:34:00Z</dcterms:modified>
</cp:coreProperties>
</file>